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787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p>
    <w:p w14:paraId="30E6CF1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77777777"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proofErr w:type="spellStart"/>
            <w:r w:rsidR="005F09E7" w:rsidRPr="005F09E7">
              <w:t>Npcf_PolicyAuthorization_Subscribe</w:t>
            </w:r>
            <w:proofErr w:type="spellEnd"/>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77777777"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4.16.4,</w:t>
            </w:r>
            <w:r w:rsidR="00C53212" w:rsidRPr="00EA7F32">
              <w:rPr>
                <w:noProof/>
              </w:rPr>
              <w:t xml:space="preserve"> </w:t>
            </w:r>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9CBF17" w14:textId="77777777" w:rsidR="00C351BA" w:rsidRDefault="00C351BA" w:rsidP="00C351BA">
      <w:pPr>
        <w:pStyle w:val="Heading5"/>
      </w:pPr>
      <w:bookmarkStart w:id="2" w:name="_Toc98865301"/>
      <w:bookmarkStart w:id="3" w:name="_Toc91153545"/>
      <w:bookmarkStart w:id="4" w:name="_Toc51834525"/>
      <w:bookmarkStart w:id="5" w:name="_Toc47592444"/>
      <w:bookmarkStart w:id="6" w:name="_Toc45192812"/>
      <w:bookmarkStart w:id="7" w:name="_Toc36191726"/>
      <w:bookmarkStart w:id="8" w:name="_Toc27894659"/>
      <w:bookmarkStart w:id="9" w:name="_Toc20203974"/>
      <w:bookmarkEnd w:id="1"/>
      <w:r>
        <w:t>4.3.2.2.1</w:t>
      </w:r>
      <w:r>
        <w:tab/>
        <w:t>Non-roaming and Roaming with Local Breakout</w:t>
      </w:r>
      <w:bookmarkEnd w:id="2"/>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 xml:space="preserve">Establish a new PDU </w:t>
      </w:r>
      <w:proofErr w:type="gramStart"/>
      <w:r>
        <w:t>Session;</w:t>
      </w:r>
      <w:proofErr w:type="gramEnd"/>
    </w:p>
    <w:p w14:paraId="22AF3F75" w14:textId="77777777" w:rsidR="00C351BA" w:rsidRDefault="00C351BA" w:rsidP="00C351BA">
      <w:pPr>
        <w:pStyle w:val="B1"/>
      </w:pPr>
      <w:r>
        <w:t>-</w:t>
      </w:r>
      <w:r>
        <w:tab/>
        <w:t xml:space="preserve">Handover a PDN Connection in EPS to PDU Session in 5GS without N26 </w:t>
      </w:r>
      <w:proofErr w:type="gramStart"/>
      <w:r>
        <w:t>interface;</w:t>
      </w:r>
      <w:proofErr w:type="gramEnd"/>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5pt" o:ole="">
            <v:imagedata r:id="rId17" o:title=""/>
          </v:shape>
          <o:OLEObject Type="Embed" ProgID="Word.Picture.8" ShapeID="_x0000_i1025" DrawAspect="Content" ObjectID="_1710350521" r:id="rId18"/>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r>
      <w:proofErr w:type="gramStart"/>
      <w:r>
        <w:t>In order to</w:t>
      </w:r>
      <w:proofErr w:type="gramEnd"/>
      <w:r>
        <w:t xml:space="preserve"> establish a new PDU Session, the UE generates a new PDU Session ID.</w:t>
      </w:r>
    </w:p>
    <w:p w14:paraId="782243FE" w14:textId="77777777" w:rsidR="00C351BA" w:rsidRDefault="00C351BA" w:rsidP="00C351BA">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w:t>
      </w:r>
      <w:proofErr w:type="gramStart"/>
      <w:r>
        <w:t>e.g.</w:t>
      </w:r>
      <w:proofErr w:type="gramEnd"/>
      <w:r>
        <w:t xml:space="preserve">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 xml:space="preserve">Port Management Information Container is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w:t>
      </w:r>
      <w:proofErr w:type="gramStart"/>
      <w:r>
        <w:rPr>
          <w:lang w:eastAsia="zh-CN"/>
        </w:rPr>
        <w:t>e.g.</w:t>
      </w:r>
      <w:proofErr w:type="gramEnd"/>
      <w:r>
        <w:rPr>
          <w:lang w:eastAsia="zh-CN"/>
        </w:rPr>
        <w:t xml:space="preserve">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SimSun"/>
          <w:lang w:eastAsia="zh-CN"/>
        </w:rPr>
      </w:pPr>
      <w:r>
        <w:rPr>
          <w:lang w:eastAsia="zh-CN"/>
        </w:rPr>
        <w:t>-</w:t>
      </w:r>
      <w:r>
        <w:rPr>
          <w:lang w:eastAsia="zh-CN"/>
        </w:rPr>
        <w:tab/>
      </w:r>
      <w:r>
        <w:rPr>
          <w:rFonts w:eastAsia="SimSun"/>
          <w:lang w:eastAsia="zh-CN"/>
        </w:rPr>
        <w:t xml:space="preserve">the SMF ID </w:t>
      </w:r>
      <w:r>
        <w:t xml:space="preserve">corresponding to the PDU Session </w:t>
      </w:r>
      <w:proofErr w:type="gramStart"/>
      <w:r>
        <w:t>ID</w:t>
      </w:r>
      <w:proofErr w:type="gramEnd"/>
      <w:r>
        <w:rPr>
          <w:rFonts w:eastAsia="SimSun"/>
          <w:lang w:eastAsia="zh-CN"/>
        </w:rPr>
        <w:t xml:space="preserve"> and the AMF belong to the same PLMN;</w:t>
      </w:r>
    </w:p>
    <w:p w14:paraId="22032F98" w14:textId="77777777" w:rsidR="00C351BA" w:rsidRDefault="00C351BA" w:rsidP="00C351BA">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6F45AE23" w14:textId="77777777" w:rsidR="00C351BA" w:rsidRDefault="00C351BA" w:rsidP="00C351BA">
      <w:pPr>
        <w:pStyle w:val="B1"/>
        <w:rPr>
          <w:lang w:eastAsia="zh-CN"/>
        </w:rPr>
      </w:pPr>
      <w:r>
        <w:rPr>
          <w:rFonts w:eastAsia="SimSun"/>
          <w:lang w:eastAsia="zh-CN"/>
        </w:rPr>
        <w:tab/>
      </w:r>
      <w:proofErr w:type="gramStart"/>
      <w:r>
        <w:rPr>
          <w:rFonts w:eastAsia="SimSun"/>
          <w:lang w:eastAsia="zh-CN"/>
        </w:rPr>
        <w:t>Otherwise</w:t>
      </w:r>
      <w:proofErr w:type="gramEnd"/>
      <w:r>
        <w:rPr>
          <w:rFonts w:eastAsia="SimSun"/>
          <w:lang w:eastAsia="zh-CN"/>
        </w:rPr>
        <w:t xml:space="preserve"> the AMF shall reject the </w:t>
      </w:r>
      <w:r>
        <w:t xml:space="preserve">PDU Session Establishment Request </w:t>
      </w:r>
      <w:r>
        <w:rPr>
          <w:lang w:eastAsia="ko-KR"/>
        </w:rPr>
        <w:t>with an appropriate reject cause</w:t>
      </w:r>
      <w:r>
        <w:rPr>
          <w:rFonts w:eastAsia="SimSun"/>
          <w:lang w:eastAsia="zh-CN"/>
        </w:rPr>
        <w:t>.</w:t>
      </w:r>
    </w:p>
    <w:p w14:paraId="5F365F56" w14:textId="77777777" w:rsidR="00C351BA" w:rsidRDefault="00C351BA" w:rsidP="00C351BA">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[PVS FQDN or PVS IP address, Onboarding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36F258E1" w14:textId="77777777" w:rsidR="00C351BA" w:rsidRDefault="00C351BA" w:rsidP="00C351BA">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4557F3C" w14:textId="77777777" w:rsidR="00C351BA" w:rsidRDefault="00C351BA" w:rsidP="00C351BA">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1C947963" w14:textId="77777777" w:rsidR="00C351BA" w:rsidRDefault="00C351BA" w:rsidP="00C351B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290F2D3" w14:textId="77777777" w:rsidR="00C351BA" w:rsidRDefault="00C351BA" w:rsidP="00C351BA">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6DC0749F" w14:textId="77777777" w:rsidR="00C351BA" w:rsidRDefault="00C351BA" w:rsidP="00C351BA">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 xml:space="preserve">Whether the UE request is compliant with the user subscription and with local </w:t>
      </w:r>
      <w:proofErr w:type="gramStart"/>
      <w:r>
        <w:t>policies;</w:t>
      </w:r>
      <w:proofErr w:type="gramEnd"/>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F10DF6A" w14:textId="77777777" w:rsidR="00C351BA" w:rsidRDefault="00C351BA" w:rsidP="00C351BA">
      <w:pPr>
        <w:pStyle w:val="B1"/>
      </w:pPr>
      <w:r>
        <w:rPr>
          <w:lang w:eastAsia="zh-CN"/>
        </w:rPr>
        <w:lastRenderedPageBreak/>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15579FBB" w14:textId="77777777" w:rsidR="00C351BA" w:rsidRDefault="00C351BA" w:rsidP="00C351BA">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77777777" w:rsidR="00C351BA" w:rsidRDefault="00C351BA" w:rsidP="00C351BA">
      <w:pPr>
        <w:pStyle w:val="B1"/>
      </w:pPr>
      <w:r>
        <w:tab/>
        <w:t>During the SM Policy Association Establishment procedure, if the PCF detects the request relates to SM Policy Association enabling integration with TSN or TSC</w:t>
      </w:r>
      <w:ins w:id="10" w:author="Huawei-ZQH" w:date="2022-03-29T14:42:00Z">
        <w:r w:rsidRPr="00C351BA">
          <w:t xml:space="preserve"> </w:t>
        </w:r>
        <w:r>
          <w:t>based on local configuration or the PCF has received the subscription request</w:t>
        </w:r>
        <w:r w:rsidRPr="00B64072">
          <w:t xml:space="preserve"> </w:t>
        </w:r>
        <w:r>
          <w:t xml:space="preserve">for the </w:t>
        </w:r>
        <w:r w:rsidRPr="00B64072">
          <w:t>5GS Bridge information Notification</w:t>
        </w:r>
        <w:r w:rsidRPr="0006016E">
          <w:t xml:space="preserve"> </w:t>
        </w:r>
        <w:r>
          <w:t>from TSCTSF</w:t>
        </w:r>
      </w:ins>
      <w:r>
        <w:t>,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 xml:space="preserve">If the AMF indicated Control Plane </w:t>
      </w:r>
      <w:proofErr w:type="spellStart"/>
      <w:r>
        <w:t>CIoT</w:t>
      </w:r>
      <w:proofErr w:type="spellEnd"/>
      <w:r>
        <w:t xml:space="preserve">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 xml:space="preserve">The SMF may decide to trigger </w:t>
      </w:r>
      <w:proofErr w:type="gramStart"/>
      <w:r>
        <w:t>e.g.</w:t>
      </w:r>
      <w:proofErr w:type="gramEnd"/>
      <w:r>
        <w:t xml:space="preserve">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w:t>
      </w:r>
      <w:proofErr w:type="gramStart"/>
      <w:r>
        <w:t>e.g.</w:t>
      </w:r>
      <w:proofErr w:type="gramEnd"/>
      <w:r>
        <w:t xml:space="preserve">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0962894" w14:textId="77777777"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w:t>
      </w:r>
      <w:proofErr w:type="gramStart"/>
      <w:r>
        <w:t>e.g.</w:t>
      </w:r>
      <w:proofErr w:type="gramEnd"/>
      <w:r>
        <w:t xml:space="preserve">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w:t>
      </w:r>
      <w:proofErr w:type="gramStart"/>
      <w:r>
        <w:t>e.g.</w:t>
      </w:r>
      <w:proofErr w:type="gramEnd"/>
      <w:r>
        <w:t xml:space="preserve">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 xml:space="preserve">If SMF requested UPF to provide a port </w:t>
      </w:r>
      <w:proofErr w:type="gramStart"/>
      <w:r>
        <w:t>number</w:t>
      </w:r>
      <w:proofErr w:type="gramEnd"/>
      <w:r>
        <w:t xml:space="preserve">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SimSun"/>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(R)AN which includes:</w:t>
      </w:r>
    </w:p>
    <w:p w14:paraId="761A08A2" w14:textId="77777777"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(R)AN resources and a PDU Session for the UE.</w:t>
      </w:r>
    </w:p>
    <w:p w14:paraId="74DE450B" w14:textId="77777777"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21F0EC" w14:textId="77777777"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14:paraId="71C97DEC" w14:textId="77777777"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51ADB0E7" w14:textId="77777777"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 xml:space="preserve">AMF to SMF: </w:t>
      </w:r>
      <w:proofErr w:type="spellStart"/>
      <w:r>
        <w:t>Nsmf_PDUSession_UpdateSMContext</w:t>
      </w:r>
      <w:proofErr w:type="spellEnd"/>
      <w:r>
        <w:t xml:space="preserve"> Request (SM Context ID, N2 SM information, Request Type).</w:t>
      </w:r>
    </w:p>
    <w:p w14:paraId="6197ECA6" w14:textId="77777777" w:rsidR="00C351BA" w:rsidRDefault="00C351BA" w:rsidP="00C351BA">
      <w:pPr>
        <w:pStyle w:val="B1"/>
      </w:pPr>
      <w:r>
        <w:tab/>
        <w:t>The AMF forwards the N2 SM information received from (R)AN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6284FEF" w14:textId="77777777" w:rsidR="00C351BA" w:rsidRDefault="00C351BA" w:rsidP="00C351BA">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 xml:space="preserve">SMF to AMF: </w:t>
      </w:r>
      <w:proofErr w:type="spellStart"/>
      <w:r>
        <w:t>Nsmf_PDUSession_UpdateSMContext</w:t>
      </w:r>
      <w:proofErr w:type="spellEnd"/>
      <w:r>
        <w:t xml:space="preserve"> Response (Cause).</w:t>
      </w:r>
    </w:p>
    <w:p w14:paraId="353CC32C" w14:textId="77777777" w:rsidR="00C351BA" w:rsidRDefault="00C351BA" w:rsidP="00C351BA">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 xml:space="preserve">[Conditional] SMF to AMF: </w:t>
      </w:r>
      <w:proofErr w:type="spellStart"/>
      <w:r>
        <w:t>Nsmf_PDUSession_SMContextStatusNotify</w:t>
      </w:r>
      <w:proofErr w:type="spellEnd"/>
      <w:r>
        <w:t xml:space="preserve"> (Release)</w:t>
      </w:r>
    </w:p>
    <w:p w14:paraId="6EF3C681" w14:textId="77777777" w:rsidR="00C351BA" w:rsidRDefault="00C351BA" w:rsidP="00C351BA">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w:t>
      </w:r>
      <w:proofErr w:type="gramStart"/>
      <w:r>
        <w:t>e.g.</w:t>
      </w:r>
      <w:proofErr w:type="gramEnd"/>
      <w:r>
        <w:t xml:space="preserve"> IP address) and releases the association with PCF, if any. In this case, step 19 is skipped.</w:t>
      </w:r>
    </w:p>
    <w:p w14:paraId="191329D1" w14:textId="77777777" w:rsidR="00C351BA" w:rsidRDefault="00C351BA" w:rsidP="00C351BA">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w:t>
      </w:r>
      <w:proofErr w:type="gramStart"/>
      <w:r>
        <w:rPr>
          <w:lang w:eastAsia="ko-KR"/>
        </w:rPr>
        <w:t>e.g.</w:t>
      </w:r>
      <w:proofErr w:type="gramEnd"/>
      <w:r>
        <w:rPr>
          <w:lang w:eastAsia="ko-KR"/>
        </w:rPr>
        <w:t xml:space="preserve">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3"/>
    <w:bookmarkEnd w:id="4"/>
    <w:bookmarkEnd w:id="5"/>
    <w:bookmarkEnd w:id="6"/>
    <w:bookmarkEnd w:id="7"/>
    <w:bookmarkEnd w:id="8"/>
    <w:bookmarkEnd w:id="9"/>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Heading4"/>
        <w:rPr>
          <w:lang w:eastAsia="zh-CN"/>
        </w:rPr>
      </w:pPr>
      <w:bookmarkStart w:id="11" w:name="_Toc98865587"/>
      <w:bookmarkStart w:id="12" w:name="_Toc20204216"/>
      <w:bookmarkStart w:id="13" w:name="_Toc27894908"/>
      <w:bookmarkStart w:id="14" w:name="_Toc36191988"/>
      <w:bookmarkStart w:id="15" w:name="_Toc45193078"/>
      <w:bookmarkStart w:id="16" w:name="_Toc47592710"/>
      <w:bookmarkStart w:id="17" w:name="_Toc51834797"/>
      <w:bookmarkStart w:id="18" w:name="_Toc91153830"/>
      <w:bookmarkStart w:id="19" w:name="_Toc91153868"/>
      <w:bookmarkStart w:id="20" w:name="_Toc51834817"/>
      <w:bookmarkStart w:id="21" w:name="_Toc47592730"/>
      <w:bookmarkStart w:id="22" w:name="_Toc45193098"/>
      <w:bookmarkStart w:id="23" w:name="_Toc36192008"/>
      <w:bookmarkStart w:id="24" w:name="_Toc27894927"/>
      <w:bookmarkStart w:id="25" w:name="_Toc20204235"/>
      <w:r>
        <w:rPr>
          <w:lang w:eastAsia="zh-CN"/>
        </w:rPr>
        <w:lastRenderedPageBreak/>
        <w:t>4.15.6.6</w:t>
      </w:r>
      <w:r>
        <w:rPr>
          <w:lang w:eastAsia="zh-CN"/>
        </w:rPr>
        <w:tab/>
        <w:t>Setting up an AF session with required QoS procedure</w:t>
      </w:r>
      <w:bookmarkEnd w:id="11"/>
    </w:p>
    <w:p w14:paraId="616949AA" w14:textId="77777777" w:rsidR="00A529B7" w:rsidRDefault="00A529B7" w:rsidP="00A529B7">
      <w:pPr>
        <w:pStyle w:val="TH"/>
        <w:rPr>
          <w:lang w:eastAsia="zh-CN"/>
        </w:rPr>
      </w:pPr>
      <w:r>
        <w:object w:dxaOrig="9480" w:dyaOrig="7635" w14:anchorId="65E19424">
          <v:shape id="_x0000_i1026" type="#_x0000_t75" style="width:474pt;height:382pt" o:ole="">
            <v:imagedata r:id="rId19" o:title=""/>
          </v:shape>
          <o:OLEObject Type="Embed" ProgID="Visio.Drawing.11" ShapeID="_x0000_i1026" DrawAspect="Content" ObjectID="_1710350522" r:id="rId20"/>
        </w:object>
      </w:r>
    </w:p>
    <w:p w14:paraId="1F3BE5A3" w14:textId="77777777" w:rsidR="00A529B7" w:rsidRDefault="00A529B7" w:rsidP="00A529B7">
      <w:pPr>
        <w:pStyle w:val="TF"/>
        <w:rPr>
          <w:lang w:eastAsia="zh-CN"/>
        </w:rPr>
      </w:pPr>
      <w:r>
        <w:rPr>
          <w:lang w:eastAsia="zh-CN"/>
        </w:rPr>
        <w:t>Figure 4.15.6.6-1: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QoS reference, QoS parameters, Alternative Service Requirements (as described in clause 6.1.3.22 of TS 23.503 [20]), DNN, S-NSSAI) to the NEF. Optionally, </w:t>
      </w:r>
      <w:proofErr w:type="gramStart"/>
      <w:r>
        <w:rPr>
          <w:lang w:eastAsia="zh-CN"/>
        </w:rPr>
        <w:t>a period of time</w:t>
      </w:r>
      <w:proofErr w:type="gramEnd"/>
      <w:r>
        <w:rPr>
          <w:lang w:eastAsia="zh-CN"/>
        </w:rPr>
        <w:t xml:space="preserv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QoS authorized for the AF. If the authorisation is not granted, all steps (except step 5) are </w:t>
      </w:r>
      <w:proofErr w:type="gramStart"/>
      <w:r>
        <w:rPr>
          <w:lang w:eastAsia="zh-CN"/>
        </w:rPr>
        <w:t>skipped</w:t>
      </w:r>
      <w:proofErr w:type="gramEnd"/>
      <w:r>
        <w:rPr>
          <w:lang w:eastAsia="zh-CN"/>
        </w:rPr>
        <w:t xml:space="preserve">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lastRenderedPageBreak/>
        <w:tab/>
        <w:t xml:space="preserve">If the NEF determines to contact the PCF directly without invoking the TSCTSF, the NEF uses the UE address to discover the PCF from the BSF. 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individual QoS parameters, QoS Reference and the Alternative Service Requirements. Any optionally received </w:t>
      </w:r>
      <w:proofErr w:type="gramStart"/>
      <w:r>
        <w:rPr>
          <w:lang w:eastAsia="zh-CN"/>
        </w:rPr>
        <w:t>period of time</w:t>
      </w:r>
      <w:proofErr w:type="gramEnd"/>
      <w:r>
        <w:rPr>
          <w:lang w:eastAsia="zh-CN"/>
        </w:rPr>
        <w:t xml:space="preserve"> or traffic volume is also included and mapped to sponsored data connectivity information (as defined in TS 23.503 [20]).</w:t>
      </w:r>
    </w:p>
    <w:p w14:paraId="743F1A0F" w14:textId="77777777" w:rsidR="00A529B7" w:rsidRDefault="00A529B7" w:rsidP="00A529B7">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33D7B194" w14:textId="77777777" w:rsidR="00A529B7" w:rsidRDefault="00A529B7" w:rsidP="00A529B7">
      <w:pPr>
        <w:pStyle w:val="B1"/>
      </w:pPr>
      <w:r>
        <w:t>3a.</w:t>
      </w:r>
      <w:r>
        <w:tab/>
        <w:t xml:space="preserve">If the NEF determines to invoke the TSCTSF, the NEF forwards received individual QoS parameters, QoS references and Alternative QoS Related Parameter sets in the </w:t>
      </w:r>
      <w:proofErr w:type="spellStart"/>
      <w:r>
        <w:t>Ntsctsf_QoSandTSCAssistance_Create</w:t>
      </w:r>
      <w:proofErr w:type="spellEnd"/>
      <w:r>
        <w:t xml:space="preserve"> request message to the TSCTSF.</w:t>
      </w:r>
    </w:p>
    <w:p w14:paraId="74C45101" w14:textId="77777777" w:rsidR="00A529B7" w:rsidRDefault="00A529B7" w:rsidP="00A529B7">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A649631" w14:textId="77777777" w:rsidR="00A529B7" w:rsidRDefault="00A529B7" w:rsidP="00A529B7">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FE28EF8" w14:textId="77777777" w:rsidR="00A529B7" w:rsidRDefault="00A529B7" w:rsidP="00A529B7">
      <w:pPr>
        <w:pStyle w:val="B1"/>
      </w:pPr>
      <w:r>
        <w:t>3b.</w:t>
      </w:r>
      <w:r>
        <w:tab/>
        <w:t xml:space="preserve">The TSCTSF determines whether it has an AF-session with a PCF for the given UE address. In this case the TSCTSF interacts with the PCF by triggering a </w:t>
      </w:r>
      <w:proofErr w:type="spellStart"/>
      <w:r>
        <w:t>Npcf_PolicyAuthorization_Create</w:t>
      </w:r>
      <w:proofErr w:type="spellEnd"/>
      <w:r>
        <w:t xml:space="preserve">/Update request and provides UE address, AF Identifier, Flow description(s), the QoS Reference, Individual QoS Parameters and the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6193B0A2" w14:textId="77777777" w:rsidR="00A529B7" w:rsidRDefault="00A529B7" w:rsidP="00A529B7">
      <w:pPr>
        <w:pStyle w:val="B1"/>
      </w:pPr>
      <w:r>
        <w:tab/>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p>
    <w:p w14:paraId="79EC3075" w14:textId="77777777"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commentRangeStart w:id="26"/>
      <w:del w:id="27" w:author="Huawei-ZQH" w:date="2022-03-29T14:45:00Z">
        <w:r w:rsidDel="00A529B7">
          <w:delText xml:space="preserve">Npcf_PolicyAuthorization_Create or </w:delText>
        </w:r>
      </w:del>
      <w:commentRangeEnd w:id="26"/>
      <w:r w:rsidR="00A51288">
        <w:rPr>
          <w:rStyle w:val="CommentReference"/>
        </w:rPr>
        <w:commentReference w:id="26"/>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Npcf_PolicyAuthorization_Update</w:t>
      </w:r>
      <w:proofErr w:type="spellEnd"/>
      <w:r>
        <w:rPr>
          <w:lang w:eastAsia="zh-CN"/>
        </w:rPr>
        <w:t xml:space="preserve"> response message directly to AF.</w:t>
      </w:r>
    </w:p>
    <w:p w14:paraId="4E580681" w14:textId="77777777" w:rsidR="00A529B7" w:rsidRDefault="00A529B7" w:rsidP="00A529B7">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36F1CDE" w14:textId="77777777" w:rsidR="00A529B7" w:rsidRDefault="00A529B7" w:rsidP="00A529B7">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4054B23" w14:textId="77777777" w:rsidR="00A529B7" w:rsidRDefault="00A529B7" w:rsidP="00A529B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0A206ABD" w14:textId="77777777" w:rsidR="00A529B7" w:rsidRDefault="00A529B7" w:rsidP="00A529B7">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8AB933A" w14:textId="77777777" w:rsidR="00A529B7" w:rsidRDefault="00A529B7" w:rsidP="00A529B7">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93BE540" w14:textId="77777777" w:rsidR="00A529B7" w:rsidRDefault="00A529B7" w:rsidP="00A529B7">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59D67F2C" w14:textId="77777777" w:rsidR="00A529B7" w:rsidRDefault="00A529B7" w:rsidP="00A529B7">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4D99A4C" w14:textId="77777777" w:rsidR="00A529B7" w:rsidRDefault="00A529B7" w:rsidP="00A529B7">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36191989"/>
      <w:bookmarkStart w:id="29" w:name="_Toc45193079"/>
      <w:bookmarkStart w:id="30" w:name="_Toc47592711"/>
      <w:bookmarkStart w:id="31" w:name="_Toc51834798"/>
      <w:bookmarkStart w:id="32" w:name="_Toc91153831"/>
      <w:bookmarkEnd w:id="12"/>
      <w:bookmarkEnd w:id="13"/>
      <w:bookmarkEnd w:id="14"/>
      <w:bookmarkEnd w:id="15"/>
      <w:bookmarkEnd w:id="16"/>
      <w:bookmarkEnd w:id="17"/>
      <w:bookmarkEnd w:id="1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Heading4"/>
        <w:rPr>
          <w:lang w:eastAsia="zh-CN"/>
        </w:rPr>
      </w:pPr>
      <w:bookmarkStart w:id="33" w:name="_Toc98865588"/>
      <w:r>
        <w:rPr>
          <w:lang w:eastAsia="zh-CN"/>
        </w:rPr>
        <w:t>4.15.6.6a</w:t>
      </w:r>
      <w:r>
        <w:rPr>
          <w:lang w:eastAsia="zh-CN"/>
        </w:rPr>
        <w:tab/>
        <w:t>AF session with required QoS update procedure</w:t>
      </w:r>
      <w:bookmarkEnd w:id="33"/>
    </w:p>
    <w:p w14:paraId="395DDAAC" w14:textId="77777777" w:rsidR="00A529B7" w:rsidRDefault="00A529B7" w:rsidP="00A529B7">
      <w:pPr>
        <w:pStyle w:val="TH"/>
      </w:pPr>
      <w:r>
        <w:rPr>
          <w:rFonts w:ascii="Times New Roman" w:hAnsi="Times New Roman"/>
        </w:rPr>
        <w:object w:dxaOrig="9600" w:dyaOrig="9105" w14:anchorId="19FD1D12">
          <v:shape id="_x0000_i1027" type="#_x0000_t75" style="width:480pt;height:455.5pt" o:ole="">
            <v:imagedata r:id="rId25" o:title=""/>
          </v:shape>
          <o:OLEObject Type="Embed" ProgID="Visio.Drawing.11" ShapeID="_x0000_i1027" DrawAspect="Content" ObjectID="_1710350523" r:id="rId26"/>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w:t>
      </w:r>
      <w:proofErr w:type="gramStart"/>
      <w:r>
        <w:t>Regardless</w:t>
      </w:r>
      <w:proofErr w:type="gramEnd"/>
      <w:r>
        <w:t xml:space="preserve"> whether the AF request is formulated using a QoS Reference or Individual QoS parameters, the AF </w:t>
      </w:r>
      <w:r>
        <w:lastRenderedPageBreak/>
        <w:t>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13CCE0A" w14:textId="77777777" w:rsidR="00A529B7" w:rsidRDefault="00A529B7" w:rsidP="00A529B7">
      <w:pPr>
        <w:pStyle w:val="B1"/>
      </w:pPr>
      <w:r>
        <w:t>3.</w:t>
      </w:r>
      <w:r>
        <w:tab/>
        <w:t xml:space="preserve">If the </w:t>
      </w:r>
      <w:proofErr w:type="spellStart"/>
      <w:r>
        <w:t>Nnef_AFsessionWithQoS_Update</w:t>
      </w:r>
      <w:proofErr w:type="spellEnd"/>
      <w:r>
        <w:t xml:space="preserve"> request updates an existing Flow description, 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description(s), the QoS Reference and the Alternative Service Requirements to the PCF. Any optionally received </w:t>
      </w:r>
      <w:proofErr w:type="gramStart"/>
      <w:r>
        <w:t>period of time</w:t>
      </w:r>
      <w:proofErr w:type="gramEnd"/>
      <w:r>
        <w:t xml:space="preserve"> or traffic volume is also included and mapped to sponsored data connectivity information (as defined in TS 23.503 [20]).</w:t>
      </w:r>
    </w:p>
    <w:p w14:paraId="03476517" w14:textId="77777777" w:rsidR="00A529B7" w:rsidRDefault="00A529B7" w:rsidP="00A529B7">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4FDE61D" w14:textId="77777777" w:rsidR="00A529B7" w:rsidRDefault="00A529B7" w:rsidP="00A529B7">
      <w:pPr>
        <w:pStyle w:val="B1"/>
      </w:pPr>
      <w:r>
        <w:t>3a.</w:t>
      </w:r>
      <w:r>
        <w:tab/>
        <w:t xml:space="preserve">If the NEF decided to contact the TSCTSF when the session was established, the NEF forwards these received individual QoS parameters and Alternative QoS Related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7B71E0AB" w14:textId="77777777" w:rsidR="00A529B7" w:rsidRDefault="00A529B7" w:rsidP="00A529B7">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C4F3CF" w14:textId="77777777" w:rsidR="00A529B7" w:rsidRDefault="00A529B7" w:rsidP="00A529B7">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50CA376C" w14:textId="77777777" w:rsidR="00A529B7" w:rsidRDefault="00A529B7" w:rsidP="00A529B7">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78BD014C" w14:textId="77777777" w:rsidR="00A529B7" w:rsidRDefault="00A529B7" w:rsidP="00A529B7">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34"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0C2F9073" w14:textId="77777777" w:rsidR="00A529B7" w:rsidRDefault="00A529B7" w:rsidP="00A529B7">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/Update response message directly to AF.</w:t>
      </w:r>
    </w:p>
    <w:p w14:paraId="17C55343" w14:textId="77777777" w:rsidR="00A529B7" w:rsidRDefault="00A529B7" w:rsidP="00A529B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817EFC2" w14:textId="77777777" w:rsidR="00A529B7" w:rsidRDefault="00A529B7" w:rsidP="00A529B7">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1955A4B8" w14:textId="77777777" w:rsidR="00A529B7" w:rsidRDefault="00A529B7" w:rsidP="00A529B7">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F30B949" w14:textId="77777777" w:rsidR="00A529B7" w:rsidRDefault="00A529B7" w:rsidP="00A529B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E46EE8" w14:textId="77777777" w:rsidR="00A529B7" w:rsidRDefault="00A529B7" w:rsidP="00A529B7">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7E7FA713" w14:textId="77777777" w:rsidR="00A529B7" w:rsidRDefault="00A529B7" w:rsidP="00A529B7">
      <w:pPr>
        <w:pStyle w:val="B1"/>
      </w:pPr>
      <w:r>
        <w:t>7.</w:t>
      </w:r>
      <w:r>
        <w:tab/>
        <w:t xml:space="preserve">The NEF sends </w:t>
      </w:r>
      <w:proofErr w:type="spellStart"/>
      <w:r>
        <w:t>Nnef_AFsessionWithQoS_Notify</w:t>
      </w:r>
      <w:proofErr w:type="spellEnd"/>
      <w:r>
        <w:t xml:space="preserve"> message with the event reported by the PCF to the AF.</w:t>
      </w:r>
    </w:p>
    <w:bookmarkEnd w:id="28"/>
    <w:bookmarkEnd w:id="29"/>
    <w:bookmarkEnd w:id="30"/>
    <w:bookmarkEnd w:id="31"/>
    <w:bookmarkEnd w:id="32"/>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21262A0" w14:textId="77777777" w:rsidR="00D02DF2" w:rsidRDefault="00D02DF2" w:rsidP="00D02DF2">
      <w:pPr>
        <w:pStyle w:val="Heading3"/>
      </w:pPr>
      <w:bookmarkStart w:id="35" w:name="_Toc98865625"/>
      <w:r>
        <w:rPr>
          <w:lang w:eastAsia="zh-CN"/>
        </w:rPr>
        <w:t>4.16.4</w:t>
      </w:r>
      <w:r>
        <w:rPr>
          <w:lang w:eastAsia="zh-CN"/>
        </w:rPr>
        <w:tab/>
        <w:t xml:space="preserve">SM </w:t>
      </w:r>
      <w:r>
        <w:t>Policy Association Establishment</w:t>
      </w:r>
      <w:bookmarkEnd w:id="35"/>
    </w:p>
    <w:p w14:paraId="465E7B61" w14:textId="77777777" w:rsidR="00D02DF2" w:rsidRDefault="00D02DF2" w:rsidP="00D02DF2">
      <w:pPr>
        <w:pStyle w:val="TH"/>
      </w:pPr>
      <w:r>
        <w:rPr>
          <w:rFonts w:ascii="Times New Roman" w:hAnsi="Times New Roman"/>
        </w:rPr>
        <w:object w:dxaOrig="5820" w:dyaOrig="6255" w14:anchorId="1E50F5E9">
          <v:shape id="_x0000_i1028" type="#_x0000_t75" style="width:291pt;height:313pt" o:ole="">
            <v:imagedata r:id="rId27" o:title=""/>
          </v:shape>
          <o:OLEObject Type="Embed" ProgID="Word.Picture.8" ShapeID="_x0000_i1028" DrawAspect="Content" ObjectID="_1710350524" r:id="rId28"/>
        </w:object>
      </w:r>
    </w:p>
    <w:p w14:paraId="31B00E55" w14:textId="77777777" w:rsidR="00D02DF2" w:rsidRDefault="00D02DF2" w:rsidP="00D02DF2">
      <w:pPr>
        <w:pStyle w:val="TF"/>
      </w:pPr>
      <w:r>
        <w:t>Figure 4.16.4-1: SM Policy Association Establishment</w:t>
      </w:r>
    </w:p>
    <w:p w14:paraId="4A22A167" w14:textId="77777777" w:rsidR="00D02DF2" w:rsidRDefault="00D02DF2" w:rsidP="00D02DF2">
      <w:pPr>
        <w:rPr>
          <w:lang w:eastAsia="zh-CN"/>
        </w:rPr>
      </w:pPr>
      <w:r>
        <w:t>This procedure concerns both roaming and non-roaming scenarios.</w:t>
      </w:r>
    </w:p>
    <w:p w14:paraId="2D96D40C" w14:textId="77777777" w:rsidR="00D02DF2" w:rsidRDefault="00D02DF2" w:rsidP="00D02DF2">
      <w:r>
        <w:t xml:space="preserve">In the non-roaming </w:t>
      </w:r>
      <w:proofErr w:type="gramStart"/>
      <w:r>
        <w:t>case</w:t>
      </w:r>
      <w:proofErr w:type="gramEnd"/>
      <w:r>
        <w:t xml:space="preserve"> the V-PCF is not involved. In the local breakout roaming case, the H-PCF is not involved. In the home routed roaming case, the V-PCF is not </w:t>
      </w:r>
      <w:proofErr w:type="gramStart"/>
      <w:r>
        <w:t>involved</w:t>
      </w:r>
      <w:proofErr w:type="gramEnd"/>
      <w:r>
        <w:t xml:space="preserve"> and the H-PCF interacts with the H-SMF.</w:t>
      </w:r>
    </w:p>
    <w:p w14:paraId="0E518BDB" w14:textId="77777777" w:rsidR="00D02DF2" w:rsidRDefault="00D02DF2" w:rsidP="00D02DF2">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696F0C93" w14:textId="77777777" w:rsidR="00D02DF2" w:rsidRDefault="00D02DF2" w:rsidP="00D02DF2">
      <w:pPr>
        <w:rPr>
          <w:lang w:eastAsia="zh-CN"/>
        </w:rPr>
      </w:pPr>
      <w:r>
        <w:rPr>
          <w:lang w:eastAsia="zh-CN"/>
        </w:rPr>
        <w:t>For local breakout roaming, the interaction with HPLMN (</w:t>
      </w:r>
      <w:proofErr w:type="gramStart"/>
      <w:r>
        <w:rPr>
          <w:lang w:eastAsia="zh-CN"/>
        </w:rPr>
        <w:t>e.g.</w:t>
      </w:r>
      <w:proofErr w:type="gramEnd"/>
      <w:r>
        <w:rPr>
          <w:lang w:eastAsia="zh-CN"/>
        </w:rPr>
        <w:t xml:space="preserve"> step 3) is not used. In local breakout roaming, the V-PCF interacts with the UDR of the VPLMN.</w:t>
      </w:r>
    </w:p>
    <w:p w14:paraId="64425032" w14:textId="77777777" w:rsidR="00D02DF2" w:rsidRDefault="00D02DF2" w:rsidP="00D02DF2">
      <w:pPr>
        <w:pStyle w:val="B1"/>
        <w:rPr>
          <w:lang w:eastAsia="zh-CN"/>
        </w:rPr>
      </w:pPr>
      <w:r>
        <w:rPr>
          <w:lang w:eastAsia="zh-CN"/>
        </w:rPr>
        <w:lastRenderedPageBreak/>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5F0B8479" w14:textId="77777777" w:rsidR="00D02DF2" w:rsidRDefault="00D02DF2" w:rsidP="00D02DF2">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57E60EE4" w14:textId="77777777" w:rsidR="00D02DF2" w:rsidRDefault="00D02DF2" w:rsidP="00D02DF2">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FD6211D" w14:textId="77777777" w:rsidR="00D02DF2" w:rsidRDefault="00D02DF2" w:rsidP="00D02DF2">
      <w:pPr>
        <w:pStyle w:val="B1"/>
        <w:rPr>
          <w:lang w:eastAsia="zh-CN"/>
        </w:rPr>
      </w:pPr>
      <w:r>
        <w:rPr>
          <w:lang w:eastAsia="zh-CN"/>
        </w:rPr>
        <w:tab/>
        <w:t>The QoS constraints from the VPLMN are provided by the H-SMF to the H-PCF in the home routed roaming scenario as defined in clause 4.3.2.2.2.</w:t>
      </w:r>
    </w:p>
    <w:p w14:paraId="44C118AC" w14:textId="77777777" w:rsidR="00D02DF2" w:rsidRDefault="00D02DF2" w:rsidP="00D02DF2">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EDC4EBC" w14:textId="77777777" w:rsidR="00D02DF2" w:rsidRDefault="00D02DF2" w:rsidP="00D02DF2">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24C54A61" w14:textId="77777777" w:rsidR="00D02DF2" w:rsidRDefault="00D02DF2" w:rsidP="00D02DF2">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w:t>
      </w:r>
      <w:proofErr w:type="gramStart"/>
      <w:r>
        <w:rPr>
          <w:lang w:eastAsia="zh-CN"/>
        </w:rPr>
        <w:t>Remaining</w:t>
      </w:r>
      <w:proofErr w:type="gramEnd"/>
      <w:r>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3FC33B0A" w14:textId="77777777" w:rsidR="00D02DF2" w:rsidRDefault="00D02DF2" w:rsidP="00D02DF2">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3FBCB344" w14:textId="77777777" w:rsidR="00D02DF2" w:rsidRDefault="00D02DF2" w:rsidP="00D02DF2">
      <w:pPr>
        <w:pStyle w:val="B1"/>
        <w:rPr>
          <w:lang w:eastAsia="zh-CN"/>
        </w:rPr>
      </w:pPr>
      <w:r>
        <w:rPr>
          <w:lang w:eastAsia="zh-CN"/>
        </w:rPr>
        <w:t>3.</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4.16.8.3.</w:t>
      </w:r>
    </w:p>
    <w:p w14:paraId="4536203A" w14:textId="77777777" w:rsidR="00D02DF2" w:rsidRDefault="00D02DF2" w:rsidP="00D02DF2">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w:t>
      </w:r>
      <w:proofErr w:type="gramStart"/>
      <w:r>
        <w:rPr>
          <w:lang w:eastAsia="zh-CN"/>
        </w:rPr>
        <w:t>see</w:t>
      </w:r>
      <w:proofErr w:type="gramEnd"/>
      <w:r>
        <w:rPr>
          <w:lang w:eastAsia="zh-CN"/>
        </w:rPr>
        <w:t xml:space="preserve"> clause 6.1.2.4 </w:t>
      </w:r>
      <w:r>
        <w:t>of</w:t>
      </w:r>
      <w:r>
        <w:rPr>
          <w:lang w:eastAsia="zh-CN"/>
        </w:rPr>
        <w:t xml:space="preserve"> TS 23.503 [20]).</w:t>
      </w:r>
    </w:p>
    <w:p w14:paraId="487F39D2" w14:textId="77777777" w:rsidR="00D02DF2" w:rsidRDefault="00D02DF2" w:rsidP="00D02DF2">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53DA0494" w14:textId="77777777" w:rsidR="00D02DF2" w:rsidRDefault="00D02DF2" w:rsidP="00D02DF2">
      <w:pPr>
        <w:pStyle w:val="B1"/>
        <w:rPr>
          <w:lang w:eastAsia="zh-CN"/>
        </w:rPr>
      </w:pPr>
      <w:r>
        <w:rPr>
          <w:lang w:eastAsia="zh-CN"/>
        </w:rPr>
        <w:tab/>
        <w:t>The PCF may report that a SM Policy Association is established as described in clause 4.16.14.2.</w:t>
      </w:r>
    </w:p>
    <w:p w14:paraId="6DEE930E" w14:textId="77777777" w:rsidR="00D02DF2" w:rsidRDefault="00D02DF2" w:rsidP="00D02DF2">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8C7280" w14:textId="77777777" w:rsidR="00D02DF2" w:rsidRDefault="00D02DF2" w:rsidP="00D02DF2">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4B11806D" w14:textId="77777777" w:rsidR="00D02DF2" w:rsidRDefault="00D02DF2" w:rsidP="00D02DF2">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7978AD09" w14:textId="77777777" w:rsidR="00D02DF2" w:rsidRDefault="00D02DF2" w:rsidP="00D02DF2">
      <w:pPr>
        <w:pStyle w:val="NO"/>
        <w:rPr>
          <w:lang w:eastAsia="zh-CN"/>
        </w:rPr>
      </w:pPr>
      <w:r>
        <w:rPr>
          <w:lang w:eastAsia="zh-CN"/>
        </w:rPr>
        <w:t>NOTE 2:</w:t>
      </w:r>
      <w:r>
        <w:rPr>
          <w:lang w:eastAsia="zh-CN"/>
        </w:rPr>
        <w:tab/>
        <w:t>After this step the PCF can subscribe to SMF events associated with the PDU Session.</w:t>
      </w:r>
    </w:p>
    <w:p w14:paraId="25933180" w14:textId="77777777" w:rsidR="00D02DF2" w:rsidRDefault="00D02DF2" w:rsidP="00D02DF2">
      <w:pPr>
        <w:pStyle w:val="B1"/>
        <w:rPr>
          <w:lang w:eastAsia="zh-CN"/>
        </w:rPr>
      </w:pPr>
      <w:r>
        <w:rPr>
          <w:lang w:eastAsia="zh-CN"/>
        </w:rPr>
        <w:tab/>
        <w:t xml:space="preserve">If </w:t>
      </w:r>
      <w:ins w:id="36" w:author="Huawei-ZQH" w:date="2022-03-29T14:48:00Z">
        <w:r>
          <w:t>the PCF has received the subscription request</w:t>
        </w:r>
        <w:r w:rsidRPr="00B64072">
          <w:t xml:space="preserve"> </w:t>
        </w:r>
        <w:r>
          <w:t xml:space="preserve">for the </w:t>
        </w:r>
        <w:r w:rsidRPr="00B64072">
          <w:t>5GS Bridge information Notification</w:t>
        </w:r>
        <w:r w:rsidRPr="0006016E">
          <w:t xml:space="preserve"> </w:t>
        </w:r>
        <w:r>
          <w:t>from TSCTSF</w:t>
        </w:r>
        <w:r>
          <w:rPr>
            <w:lang w:eastAsia="zh-CN"/>
          </w:rPr>
          <w:t xml:space="preserve"> or </w:t>
        </w:r>
      </w:ins>
      <w:r>
        <w:rPr>
          <w:lang w:eastAsia="zh-CN"/>
        </w:rPr>
        <w:t xml:space="preserve">the PCF determines based on a local policy, that the PDU Session is potentially impacted by (g)PTP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1ADEBF76"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91153872"/>
      <w:bookmarkStart w:id="38" w:name="_Toc51834821"/>
      <w:bookmarkStart w:id="39" w:name="_Toc47592734"/>
      <w:bookmarkStart w:id="40" w:name="_Toc45193102"/>
      <w:bookmarkStart w:id="41" w:name="_Toc36192012"/>
      <w:bookmarkStart w:id="42" w:name="_Toc27894931"/>
      <w:bookmarkStart w:id="43" w:name="_Toc20204239"/>
      <w:bookmarkEnd w:id="19"/>
      <w:bookmarkEnd w:id="20"/>
      <w:bookmarkEnd w:id="21"/>
      <w:bookmarkEnd w:id="22"/>
      <w:bookmarkEnd w:id="23"/>
      <w:bookmarkEnd w:id="24"/>
      <w:bookmarkEnd w:id="25"/>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Heading4"/>
        <w:rPr>
          <w:lang w:eastAsia="zh-CN"/>
        </w:rPr>
      </w:pPr>
      <w:bookmarkStart w:id="44" w:name="_Toc98865628"/>
      <w:bookmarkStart w:id="45" w:name="_Toc91153871"/>
      <w:bookmarkStart w:id="46" w:name="_Toc51834820"/>
      <w:bookmarkStart w:id="47" w:name="_Toc47592733"/>
      <w:bookmarkStart w:id="48" w:name="_Toc45193101"/>
      <w:bookmarkStart w:id="49" w:name="_Toc36192011"/>
      <w:bookmarkStart w:id="50" w:name="_Toc27894930"/>
      <w:bookmarkStart w:id="51" w:name="_Toc20204238"/>
      <w:r>
        <w:rPr>
          <w:lang w:eastAsia="zh-CN"/>
        </w:rPr>
        <w:t>4.16.5.1</w:t>
      </w:r>
      <w:r>
        <w:rPr>
          <w:lang w:eastAsia="zh-CN"/>
        </w:rPr>
        <w:tab/>
        <w:t>SMF initiated SM Policy Association Modification</w:t>
      </w:r>
      <w:bookmarkEnd w:id="44"/>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2703B3DA" w14:textId="77777777" w:rsidR="001B01FA" w:rsidRDefault="001B01FA" w:rsidP="001B01FA">
      <w:pPr>
        <w:pStyle w:val="TH"/>
        <w:rPr>
          <w:lang w:eastAsia="zh-CN"/>
        </w:rPr>
      </w:pPr>
      <w:r>
        <w:object w:dxaOrig="8715" w:dyaOrig="2970" w14:anchorId="22F6B23B">
          <v:shape id="_x0000_i1029" type="#_x0000_t75" style="width:436pt;height:148.5pt" o:ole="">
            <v:imagedata r:id="rId29" o:title=""/>
          </v:shape>
          <o:OLEObject Type="Embed" ProgID="Word.Picture.8" ShapeID="_x0000_i1029" DrawAspect="Content" ObjectID="_1710350525" r:id="rId30"/>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w:t>
      </w:r>
      <w:proofErr w:type="gramStart"/>
      <w:r>
        <w:rPr>
          <w:lang w:eastAsia="zh-CN"/>
        </w:rPr>
        <w:t>e.g.</w:t>
      </w:r>
      <w:proofErr w:type="gramEnd"/>
      <w:r>
        <w:rPr>
          <w:lang w:eastAsia="zh-CN"/>
        </w:rPr>
        <w:t xml:space="preserve">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52" w:author="Huawei-ZQH" w:date="2022-03-29T14:49:00Z">
        <w:r>
          <w:rPr>
            <w:lang w:eastAsia="zh-CN"/>
          </w:rPr>
          <w:t>AF session</w:t>
        </w:r>
      </w:ins>
      <w:del w:id="53"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54"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w:t>
        </w:r>
        <w:proofErr w:type="spellStart"/>
        <w:r>
          <w:rPr>
            <w:lang w:eastAsia="zh-CN"/>
          </w:rPr>
          <w:t>Npcf_PolicyAuthorization_Notify</w:t>
        </w:r>
        <w:proofErr w:type="spellEnd"/>
        <w:r>
          <w:rPr>
            <w:lang w:eastAsia="zh-CN"/>
          </w:rPr>
          <w:t xml:space="preserve">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w:t>
      </w:r>
      <w:r>
        <w:rPr>
          <w:lang w:eastAsia="zh-CN"/>
        </w:rPr>
        <w:lastRenderedPageBreak/>
        <w:t xml:space="preserve">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w:t>
      </w:r>
      <w:ins w:id="55"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 xml:space="preserve">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w:t>
      </w:r>
      <w:proofErr w:type="gramStart"/>
      <w:r>
        <w:rPr>
          <w:lang w:eastAsia="zh-CN"/>
        </w:rPr>
        <w:t>Remaining</w:t>
      </w:r>
      <w:proofErr w:type="gramEnd"/>
      <w:r>
        <w:rPr>
          <w:lang w:eastAsia="zh-CN"/>
        </w:rPr>
        <w:t xml:space="preserve"> allowed Usage data, updated data (including MK(s))) service operation.</w:t>
      </w:r>
    </w:p>
    <w:p w14:paraId="72893B81" w14:textId="77777777" w:rsidR="001B01FA" w:rsidRDefault="001B01FA" w:rsidP="001B01FA">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75204522" w14:textId="77777777" w:rsidR="001B01FA" w:rsidRDefault="001B01FA" w:rsidP="001B01FA">
      <w:pPr>
        <w:pStyle w:val="NO"/>
        <w:rPr>
          <w:lang w:eastAsia="zh-CN"/>
        </w:rPr>
      </w:pPr>
      <w:r>
        <w:rPr>
          <w:lang w:eastAsia="zh-CN"/>
        </w:rPr>
        <w:t>NOTE 3:</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bookmarkEnd w:id="45"/>
    <w:bookmarkEnd w:id="46"/>
    <w:bookmarkEnd w:id="47"/>
    <w:bookmarkEnd w:id="48"/>
    <w:bookmarkEnd w:id="49"/>
    <w:bookmarkEnd w:id="50"/>
    <w:bookmarkEnd w:id="51"/>
    <w:p w14:paraId="638949F8" w14:textId="77777777"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Heading4"/>
        <w:rPr>
          <w:lang w:eastAsia="zh-CN"/>
        </w:rPr>
      </w:pPr>
      <w:bookmarkStart w:id="56" w:name="_Toc98865629"/>
      <w:r>
        <w:rPr>
          <w:lang w:eastAsia="zh-CN"/>
        </w:rPr>
        <w:t>4.16.5.2</w:t>
      </w:r>
      <w:r>
        <w:rPr>
          <w:lang w:eastAsia="zh-CN"/>
        </w:rPr>
        <w:tab/>
        <w:t>PCF initiated SM Policy Association Modification</w:t>
      </w:r>
      <w:bookmarkEnd w:id="56"/>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30" type="#_x0000_t75" style="width:388pt;height:290.5pt" o:ole="">
            <v:imagedata r:id="rId31" o:title=""/>
          </v:shape>
          <o:OLEObject Type="Embed" ProgID="Word.Picture.8" ShapeID="_x0000_i1030" DrawAspect="Content" ObjectID="_1710350526" r:id="rId32"/>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This procedure may be triggered by a local decision of the PCF or based on triggers from other peers of the PCF (AF, NWDAF, CHF, UDR):</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w:t>
      </w:r>
      <w:proofErr w:type="gramStart"/>
      <w:r>
        <w:rPr>
          <w:lang w:eastAsia="zh-CN"/>
        </w:rPr>
        <w:t>e.g.</w:t>
      </w:r>
      <w:proofErr w:type="gramEnd"/>
      <w:r>
        <w:rPr>
          <w:lang w:eastAsia="zh-CN"/>
        </w:rPr>
        <w:t xml:space="preserve">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 xml:space="preserve">Alternatively, optionally, the AF, NEF or TSCTSF provides/revokes service information to the PCF </w:t>
      </w:r>
      <w:proofErr w:type="gramStart"/>
      <w:r>
        <w:rPr>
          <w:lang w:eastAsia="zh-CN"/>
        </w:rPr>
        <w:t>e.g.</w:t>
      </w:r>
      <w:proofErr w:type="gramEnd"/>
      <w:r>
        <w:rPr>
          <w:lang w:eastAsia="zh-CN"/>
        </w:rPr>
        <w:t xml:space="preserve"> due to AF session signalling, by invoking </w:t>
      </w:r>
      <w:proofErr w:type="spellStart"/>
      <w:r>
        <w:rPr>
          <w:lang w:eastAsia="zh-CN"/>
        </w:rPr>
        <w:t>Npcf_PolicyAuthorization_Create</w:t>
      </w:r>
      <w:proofErr w:type="spellEnd"/>
      <w:r>
        <w:rPr>
          <w:lang w:eastAsia="zh-CN"/>
        </w:rPr>
        <w:t xml:space="preserve"> Request or </w:t>
      </w:r>
      <w:proofErr w:type="spellStart"/>
      <w:r>
        <w:rPr>
          <w:lang w:eastAsia="zh-CN"/>
        </w:rPr>
        <w:t>Npcf_PolicyAuthorization_Update</w:t>
      </w:r>
      <w:proofErr w:type="spellEnd"/>
      <w:r>
        <w:rPr>
          <w:lang w:eastAsia="zh-CN"/>
        </w:rPr>
        <w:t xml:space="preserve"> Request</w:t>
      </w:r>
      <w:ins w:id="57" w:author="Huawei-ZQH" w:date="2022-03-29T14:50:00Z">
        <w:r w:rsidRPr="001B01FA">
          <w:rPr>
            <w:lang w:eastAsia="zh-CN"/>
          </w:rPr>
          <w:t xml:space="preserve"> </w:t>
        </w:r>
        <w:r>
          <w:rPr>
            <w:lang w:eastAsia="zh-CN"/>
          </w:rPr>
          <w:t xml:space="preserve">or </w:t>
        </w:r>
        <w:proofErr w:type="spellStart"/>
        <w:r>
          <w:rPr>
            <w:rFonts w:eastAsia="SimSun"/>
          </w:rPr>
          <w:t>Npcf_</w:t>
        </w:r>
        <w:r>
          <w:rPr>
            <w:rFonts w:eastAsia="SimSun"/>
            <w:lang w:eastAsia="zh-CN"/>
          </w:rPr>
          <w:t>PolicyAuthorization_Subscribe</w:t>
        </w:r>
        <w:proofErr w:type="spellEnd"/>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2276F7B2" w14:textId="77777777" w:rsidR="001B01FA" w:rsidRDefault="001B01FA" w:rsidP="001B01FA">
      <w:pPr>
        <w:pStyle w:val="B1"/>
        <w:rPr>
          <w:lang w:eastAsia="zh-CN"/>
        </w:rPr>
      </w:pPr>
      <w:r>
        <w:rPr>
          <w:lang w:eastAsia="zh-CN"/>
        </w:rPr>
        <w:t>1c.</w:t>
      </w:r>
      <w:r>
        <w:rPr>
          <w:lang w:eastAsia="zh-CN"/>
        </w:rPr>
        <w:tab/>
        <w:t xml:space="preserve">Alternatively, optionally, the UDR notifies the PCF about a policy subscription change by invoking </w:t>
      </w:r>
      <w:proofErr w:type="spellStart"/>
      <w:r>
        <w:rPr>
          <w:lang w:eastAsia="zh-CN"/>
        </w:rPr>
        <w:t>Nudr_DM_Notify</w:t>
      </w:r>
      <w:proofErr w:type="spellEnd"/>
      <w:r>
        <w:rPr>
          <w:lang w:eastAsia="zh-CN"/>
        </w:rPr>
        <w:t xml:space="preserve">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lastRenderedPageBreak/>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 xml:space="preserve">If the AF provided a Background Data Transfer Reference ID in step 1a, the PCF may retrieve it from the UDR by invoking the </w:t>
      </w:r>
      <w:proofErr w:type="spellStart"/>
      <w:r>
        <w:rPr>
          <w:lang w:eastAsia="zh-CN"/>
        </w:rPr>
        <w:t>Nudr_DM_Query</w:t>
      </w:r>
      <w:proofErr w:type="spellEnd"/>
      <w:r>
        <w:rPr>
          <w:lang w:eastAsia="zh-CN"/>
        </w:rPr>
        <w:t xml:space="preserve"> (BDT Reference Id, Policy Data, Background Data Transfer) service.</w:t>
      </w:r>
    </w:p>
    <w:p w14:paraId="0B08CEB9" w14:textId="77777777" w:rsidR="001B01FA" w:rsidRDefault="001B01FA" w:rsidP="001B01FA">
      <w:pPr>
        <w:pStyle w:val="B1"/>
        <w:rPr>
          <w:lang w:eastAsia="zh-CN"/>
        </w:rPr>
      </w:pPr>
      <w:r>
        <w:rPr>
          <w:lang w:eastAsia="zh-CN"/>
        </w:rPr>
        <w:t>4.</w:t>
      </w:r>
      <w:r>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Pr>
          <w:lang w:eastAsia="zh-CN"/>
        </w:rPr>
        <w:t>Npcf_SMPolicyControl_UpdateNotify</w:t>
      </w:r>
      <w:proofErr w:type="spellEnd"/>
      <w:r>
        <w:rPr>
          <w:lang w:eastAsia="zh-CN"/>
        </w:rPr>
        <w:t xml:space="preserve">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58"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 information and has not reported the event to the PCF, the SMF notifies the PCF for the event of "5GS bridge </w:t>
      </w:r>
      <w:ins w:id="59" w:author="Huawei-ZQH" w:date="2022-03-29T14:51:00Z">
        <w:r>
          <w:rPr>
            <w:lang w:eastAsia="zh-CN"/>
          </w:rPr>
          <w:t>I</w:t>
        </w:r>
      </w:ins>
      <w:del w:id="60" w:author="Huawei-ZQH" w:date="2022-03-29T14:51:00Z">
        <w:r w:rsidDel="001B01FA">
          <w:rPr>
            <w:lang w:eastAsia="zh-CN"/>
          </w:rPr>
          <w:delText>i</w:delText>
        </w:r>
      </w:del>
      <w:r>
        <w:rPr>
          <w:lang w:eastAsia="zh-CN"/>
        </w:rPr>
        <w:t>nformation</w:t>
      </w:r>
      <w:del w:id="61"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62" w:author="Huawei-ZQH" w:date="2022-03-29T14:51:00Z"/>
          <w:lang w:eastAsia="zh-CN"/>
        </w:rPr>
      </w:pPr>
      <w:ins w:id="63" w:author="Huawei-ZQH" w:date="2022-03-29T14:51:00Z">
        <w:r>
          <w:rPr>
            <w:lang w:eastAsia="zh-CN"/>
          </w:rPr>
          <w:t xml:space="preserve">If the PCF has received a </w:t>
        </w:r>
        <w:proofErr w:type="spellStart"/>
        <w:r w:rsidRPr="005F09E7">
          <w:t>Npcf_PolicyAuthorization_</w:t>
        </w:r>
        <w:r>
          <w:t>Uns</w:t>
        </w:r>
        <w:r w:rsidRPr="005F09E7">
          <w:t>ubscribe</w:t>
        </w:r>
        <w:proofErr w:type="spellEnd"/>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w:t>
        </w:r>
        <w:proofErr w:type="spellStart"/>
        <w:r>
          <w:rPr>
            <w:lang w:eastAsia="zh-CN"/>
          </w:rPr>
          <w:t>Npcf_SMPolicyControl_UpdateNotify</w:t>
        </w:r>
        <w:proofErr w:type="spellEnd"/>
        <w:r>
          <w:rPr>
            <w:lang w:eastAsia="zh-CN"/>
          </w:rPr>
          <w:t xml:space="preserve"> request with the updated policy information about the PDU Session</w:t>
        </w:r>
        <w:r w:rsidRPr="00F27334">
          <w:rPr>
            <w:lang w:eastAsia="zh-CN"/>
          </w:rPr>
          <w:t>.</w:t>
        </w:r>
        <w:r>
          <w:rPr>
            <w:lang w:eastAsia="zh-CN"/>
          </w:rPr>
          <w:t xml:space="preserve"> </w:t>
        </w:r>
      </w:ins>
    </w:p>
    <w:p w14:paraId="0DE22E0E" w14:textId="52BFE538" w:rsidR="001B01FA" w:rsidRDefault="001B01FA" w:rsidP="001B01FA">
      <w:pPr>
        <w:pStyle w:val="NO"/>
        <w:rPr>
          <w:ins w:id="64" w:author="Huawei-ZQH" w:date="2022-03-29T14:51:00Z"/>
          <w:lang w:eastAsia="zh-CN"/>
        </w:rPr>
      </w:pPr>
      <w:ins w:id="65" w:author="Huawei-ZQH" w:date="2022-03-29T14:51:00Z">
        <w:r>
          <w:rPr>
            <w:lang w:eastAsia="zh-CN"/>
          </w:rPr>
          <w:t>NOTE 3:</w:t>
        </w:r>
        <w:r>
          <w:rPr>
            <w:lang w:eastAsia="zh-CN"/>
          </w:rPr>
          <w:tab/>
        </w:r>
        <w:r>
          <w:t xml:space="preserve">If the TSCTSF receives a Requested 5GS delay </w:t>
        </w:r>
        <w:r w:rsidRPr="0006016E">
          <w:t xml:space="preserve">and the TSCTSF does not have the 5GS Bridge information for the AF-session, the TSCTSF can subscribe for the 5GS Bridge information from the PCF by triggering a </w:t>
        </w:r>
        <w:proofErr w:type="spellStart"/>
        <w:r w:rsidRPr="0006016E">
          <w:t>Npcf_PolicyAuthorization_Subscribe</w:t>
        </w:r>
        <w:proofErr w:type="spellEnd"/>
        <w:r w:rsidRPr="0006016E">
          <w:t xml:space="preserve"> request</w:t>
        </w:r>
        <w:r>
          <w:rPr>
            <w:lang w:eastAsia="zh-CN"/>
          </w:rPr>
          <w:t xml:space="preserve">. </w:t>
        </w:r>
        <w:commentRangeStart w:id="66"/>
        <w:del w:id="67" w:author="Editor" w:date="2022-04-01T20:34:00Z">
          <w:r w:rsidDel="00A51288">
            <w:rPr>
              <w:lang w:eastAsia="zh-CN"/>
            </w:rPr>
            <w:delText xml:space="preserve">The subscription for 5GS Bridge information can be kept during the lifetime of the PDU Session, i.e. the TSCTSF doesn’t need to revoke the successful subscription for 5GS Bridge information </w:delText>
          </w:r>
          <w:r w:rsidRPr="00F27334" w:rsidDel="00A51288">
            <w:rPr>
              <w:lang w:eastAsia="zh-CN"/>
            </w:rPr>
            <w:delText>associated with the</w:delText>
          </w:r>
          <w:r w:rsidDel="00A51288">
            <w:rPr>
              <w:lang w:eastAsia="zh-CN"/>
            </w:rPr>
            <w:delText xml:space="preserve"> ongoing</w:delText>
          </w:r>
          <w:r w:rsidRPr="00F27334" w:rsidDel="00A51288">
            <w:rPr>
              <w:lang w:eastAsia="zh-CN"/>
            </w:rPr>
            <w:delText xml:space="preserve"> PDU Session</w:delText>
          </w:r>
          <w:r w:rsidDel="00A51288">
            <w:rPr>
              <w:lang w:eastAsia="zh-CN"/>
            </w:rPr>
            <w:delText xml:space="preserve"> even though there is no available AF request for </w:delText>
          </w:r>
          <w:r w:rsidDel="00A51288">
            <w:delText>Time Sensitive Communication any more at TSCTSF</w:delText>
          </w:r>
          <w:r w:rsidDel="00A51288">
            <w:rPr>
              <w:lang w:eastAsia="zh-CN"/>
            </w:rPr>
            <w:delText>.</w:delText>
          </w:r>
        </w:del>
      </w:ins>
      <w:commentRangeEnd w:id="66"/>
      <w:r w:rsidR="00A51288">
        <w:rPr>
          <w:rStyle w:val="CommentReference"/>
        </w:rPr>
        <w:commentReference w:id="66"/>
      </w:r>
    </w:p>
    <w:p w14:paraId="390D7BE5" w14:textId="77777777" w:rsidR="001B01FA" w:rsidRDefault="001B01FA" w:rsidP="001B01FA">
      <w:pPr>
        <w:pStyle w:val="B1"/>
        <w:rPr>
          <w:lang w:eastAsia="zh-CN"/>
        </w:rPr>
      </w:pPr>
      <w:r>
        <w:rPr>
          <w:lang w:eastAsia="zh-CN"/>
        </w:rPr>
        <w:t>5.</w:t>
      </w:r>
      <w:r>
        <w:rPr>
          <w:lang w:eastAsia="zh-CN"/>
        </w:rPr>
        <w:tab/>
        <w:t xml:space="preserve">The SMF acknowledges the PCF request with a </w:t>
      </w:r>
      <w:proofErr w:type="spellStart"/>
      <w:r>
        <w:rPr>
          <w:lang w:eastAsia="zh-CN"/>
        </w:rPr>
        <w:t>Npcf_SMPolicyControl_UpdateNotify</w:t>
      </w:r>
      <w:proofErr w:type="spellEnd"/>
      <w:r>
        <w:rPr>
          <w:lang w:eastAsia="zh-CN"/>
        </w:rPr>
        <w:t xml:space="preserve"> response.</w:t>
      </w:r>
    </w:p>
    <w:p w14:paraId="5556CB7E" w14:textId="77777777" w:rsidR="001B01FA" w:rsidRDefault="001B01FA" w:rsidP="001B01FA">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bookmarkEnd w:id="37"/>
    <w:bookmarkEnd w:id="38"/>
    <w:bookmarkEnd w:id="39"/>
    <w:bookmarkEnd w:id="40"/>
    <w:bookmarkEnd w:id="41"/>
    <w:bookmarkEnd w:id="42"/>
    <w:bookmarkEnd w:id="43"/>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Heading5"/>
      </w:pPr>
      <w:bookmarkStart w:id="68" w:name="_Toc98865951"/>
      <w:bookmarkStart w:id="69" w:name="_Toc91154192"/>
      <w:bookmarkStart w:id="70" w:name="_Toc51835113"/>
      <w:bookmarkStart w:id="71" w:name="_Toc47593026"/>
      <w:bookmarkStart w:id="72" w:name="_Toc45193394"/>
      <w:bookmarkStart w:id="73" w:name="_Toc36192281"/>
      <w:bookmarkStart w:id="74" w:name="_Toc27895184"/>
      <w:bookmarkStart w:id="75" w:name="_Toc20204485"/>
      <w:r>
        <w:rPr>
          <w:lang w:eastAsia="zh-CN"/>
        </w:rPr>
        <w:t>5.2.5.3.5</w:t>
      </w:r>
      <w:r>
        <w:rPr>
          <w:lang w:eastAsia="zh-CN"/>
        </w:rPr>
        <w:tab/>
      </w:r>
      <w:proofErr w:type="spellStart"/>
      <w:r>
        <w:t>Npcf_</w:t>
      </w:r>
      <w:r>
        <w:rPr>
          <w:lang w:eastAsia="zh-CN"/>
        </w:rPr>
        <w:t>PolicyAuthorization_</w:t>
      </w:r>
      <w:r>
        <w:t>Notify</w:t>
      </w:r>
      <w:proofErr w:type="spellEnd"/>
      <w:r>
        <w:t xml:space="preserve"> service operation</w:t>
      </w:r>
      <w:bookmarkEnd w:id="68"/>
    </w:p>
    <w:p w14:paraId="6FF8F67E" w14:textId="77777777" w:rsidR="001B01FA" w:rsidRDefault="001B01FA" w:rsidP="001B01FA">
      <w:pPr>
        <w:suppressAutoHyphens/>
        <w:rPr>
          <w:rFonts w:eastAsia="SimSun"/>
        </w:rPr>
      </w:pPr>
      <w:r>
        <w:rPr>
          <w:rFonts w:eastAsia="SimSun"/>
          <w:b/>
        </w:rPr>
        <w:t>Service operation name:</w:t>
      </w:r>
      <w:r>
        <w:rPr>
          <w:rFonts w:eastAsia="SimSun"/>
        </w:rPr>
        <w:t xml:space="preserve"> </w:t>
      </w:r>
      <w:proofErr w:type="spellStart"/>
      <w:r>
        <w:rPr>
          <w:rFonts w:eastAsia="SimSun"/>
        </w:rPr>
        <w:t>Npcf_</w:t>
      </w:r>
      <w:r>
        <w:rPr>
          <w:rFonts w:eastAsia="SimSun"/>
          <w:lang w:eastAsia="zh-CN"/>
        </w:rPr>
        <w:t>PolicyAuthorization</w:t>
      </w:r>
      <w:r>
        <w:rPr>
          <w:rFonts w:eastAsia="SimSun"/>
        </w:rPr>
        <w:t>_Notify</w:t>
      </w:r>
      <w:proofErr w:type="spellEnd"/>
    </w:p>
    <w:p w14:paraId="3D153184" w14:textId="77777777" w:rsidR="001B01FA" w:rsidRDefault="001B01FA" w:rsidP="001B01FA">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1196499" w14:textId="77777777" w:rsidR="001B01FA" w:rsidRDefault="001B01FA" w:rsidP="001B01FA">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ins w:id="76" w:author="Huawei-ZQH" w:date="2022-03-29T14:53:00Z">
        <w:r>
          <w:rPr>
            <w:rFonts w:eastAsia="SimSun"/>
            <w:lang w:eastAsia="zh-CN"/>
          </w:rPr>
          <w:t>, DNN, S-NSSAI</w:t>
        </w:r>
      </w:ins>
      <w:r>
        <w:rPr>
          <w:rFonts w:eastAsia="SimSun"/>
        </w:rPr>
        <w:t>.</w:t>
      </w:r>
    </w:p>
    <w:p w14:paraId="7F0721CD" w14:textId="77777777" w:rsidR="001B01FA" w:rsidRDefault="001B01FA" w:rsidP="001B01FA">
      <w:pPr>
        <w:rPr>
          <w:rFonts w:eastAsia="SimSun"/>
        </w:rPr>
      </w:pPr>
      <w:r>
        <w:rPr>
          <w:rFonts w:eastAsia="SimSun"/>
        </w:rPr>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77" w:author="Huawei-ZQH" w:date="2022-03-29T14:53:00Z"/>
          <w:rFonts w:eastAsia="SimSun"/>
        </w:rPr>
      </w:pPr>
      <w:ins w:id="78" w:author="Huawei-ZQH" w:date="2022-03-29T14:53:00Z">
        <w:r>
          <w:rPr>
            <w:rFonts w:eastAsia="SimSun"/>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SimSun"/>
          </w:rPr>
          <w:t xml:space="preserve">potentially impacted by </w:t>
        </w:r>
        <w:r>
          <w:t>time sensitive communication and time synchronization service.</w:t>
        </w:r>
      </w:ins>
    </w:p>
    <w:p w14:paraId="16CCF9E8" w14:textId="77777777" w:rsidR="001B01FA" w:rsidRDefault="001B01FA" w:rsidP="001B01FA">
      <w:pPr>
        <w:suppressAutoHyphens/>
        <w:rPr>
          <w:rFonts w:eastAsia="SimSun"/>
        </w:rPr>
      </w:pPr>
      <w:r>
        <w:rPr>
          <w:rFonts w:eastAsia="SimSun"/>
          <w:b/>
        </w:rPr>
        <w:t>Outputs, Required:</w:t>
      </w:r>
      <w:r>
        <w:rPr>
          <w:rFonts w:eastAsia="SimSun"/>
          <w:lang w:eastAsia="zh-CN"/>
        </w:rPr>
        <w:t xml:space="preserve"> Operation execution result indication.</w:t>
      </w:r>
    </w:p>
    <w:p w14:paraId="509BFDC4" w14:textId="77777777" w:rsidR="001B01FA" w:rsidRDefault="001B01FA" w:rsidP="001B01FA">
      <w:pPr>
        <w:suppressAutoHyphens/>
        <w:rPr>
          <w:rFonts w:eastAsia="SimSun"/>
        </w:rPr>
      </w:pPr>
      <w:r>
        <w:rPr>
          <w:rFonts w:eastAsia="SimSun"/>
          <w:b/>
        </w:rPr>
        <w:t>Outputs, Optional:</w:t>
      </w:r>
      <w:r>
        <w:rPr>
          <w:rFonts w:eastAsia="SimSun"/>
        </w:rPr>
        <w:t xml:space="preserve"> None.</w:t>
      </w:r>
    </w:p>
    <w:bookmarkEnd w:id="69"/>
    <w:bookmarkEnd w:id="70"/>
    <w:bookmarkEnd w:id="71"/>
    <w:bookmarkEnd w:id="72"/>
    <w:bookmarkEnd w:id="73"/>
    <w:bookmarkEnd w:id="74"/>
    <w:bookmarkEnd w:id="75"/>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ditor" w:date="2022-04-01T20:33:00Z" w:initials="Editor">
    <w:p w14:paraId="6966B7B4" w14:textId="097315D6" w:rsidR="00A51288" w:rsidRDefault="00A51288">
      <w:pPr>
        <w:pStyle w:val="CommentText"/>
      </w:pPr>
      <w:r>
        <w:rPr>
          <w:rStyle w:val="CommentReference"/>
        </w:rPr>
        <w:annotationRef/>
      </w:r>
      <w:r>
        <w:rPr>
          <w:rFonts w:ascii="Calibri" w:hAnsi="Calibri" w:cs="Calibri"/>
          <w:color w:val="444444"/>
          <w:sz w:val="22"/>
          <w:szCs w:val="22"/>
          <w:shd w:val="clear" w:color="auto" w:fill="FFFFFF"/>
        </w:rPr>
        <w:t xml:space="preserve">DC: </w:t>
      </w:r>
      <w:r>
        <w:rPr>
          <w:rFonts w:ascii="Calibri" w:hAnsi="Calibri" w:cs="Calibri"/>
          <w:color w:val="444444"/>
          <w:sz w:val="22"/>
          <w:szCs w:val="22"/>
          <w:shd w:val="clear" w:color="auto" w:fill="FFFFFF"/>
        </w:rPr>
        <w:t xml:space="preserve">change, step 3b in the sequence diagram needs to be updated to include "subscribe request". </w:t>
      </w:r>
    </w:p>
  </w:comment>
  <w:comment w:id="66" w:author="Editor" w:date="2022-04-01T20:34:00Z" w:initials="Editor">
    <w:p w14:paraId="26C97567" w14:textId="0E836BEA" w:rsidR="00A51288" w:rsidRDefault="00A51288">
      <w:pPr>
        <w:pStyle w:val="CommentText"/>
      </w:pPr>
      <w:r>
        <w:t xml:space="preserve">Nokia: </w:t>
      </w:r>
      <w:r>
        <w:rPr>
          <w:rStyle w:val="CommentReference"/>
        </w:rPr>
        <w:annotationRef/>
      </w:r>
      <w:r>
        <w:t>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66B7B4" w15:done="0"/>
  <w15:commentEx w15:paraId="26C975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E002" w16cex:dateUtc="2022-04-02T01:33: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6B7B4" w16cid:durableId="25F1E002"/>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29A8" w14:textId="77777777" w:rsidR="00DC72D2" w:rsidRDefault="00DC72D2">
      <w:r>
        <w:separator/>
      </w:r>
    </w:p>
  </w:endnote>
  <w:endnote w:type="continuationSeparator" w:id="0">
    <w:p w14:paraId="58B6E571" w14:textId="77777777" w:rsidR="00DC72D2" w:rsidRDefault="00DC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F0AC" w14:textId="77777777" w:rsidR="00A51288" w:rsidRDefault="00A51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131F" w14:textId="77777777" w:rsidR="00A51288" w:rsidRDefault="00A51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0E885" w14:textId="77777777" w:rsidR="00A51288" w:rsidRDefault="00A5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5D956" w14:textId="77777777" w:rsidR="00DC72D2" w:rsidRDefault="00DC72D2">
      <w:r>
        <w:separator/>
      </w:r>
    </w:p>
  </w:footnote>
  <w:footnote w:type="continuationSeparator" w:id="0">
    <w:p w14:paraId="5B483719" w14:textId="77777777" w:rsidR="00DC72D2" w:rsidRDefault="00DC7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35B64" w14:textId="77777777" w:rsidR="00A51288" w:rsidRDefault="00A51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0331" w14:textId="77777777" w:rsidR="00A51288" w:rsidRDefault="00A51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926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B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88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
    <w15:presenceInfo w15:providerId="None" w15:userId="Huawei-ZQH"/>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2C46"/>
    <w:rsid w:val="001A08B3"/>
    <w:rsid w:val="001A7B60"/>
    <w:rsid w:val="001B01FA"/>
    <w:rsid w:val="001B52F0"/>
    <w:rsid w:val="001B7A65"/>
    <w:rsid w:val="001E005B"/>
    <w:rsid w:val="001E41F3"/>
    <w:rsid w:val="001F3065"/>
    <w:rsid w:val="002073CF"/>
    <w:rsid w:val="00231FD3"/>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14818"/>
    <w:rsid w:val="0051580D"/>
    <w:rsid w:val="00524056"/>
    <w:rsid w:val="00537FB7"/>
    <w:rsid w:val="00547111"/>
    <w:rsid w:val="00553CF9"/>
    <w:rsid w:val="005630F0"/>
    <w:rsid w:val="00592D74"/>
    <w:rsid w:val="005B4DCA"/>
    <w:rsid w:val="005D747B"/>
    <w:rsid w:val="005E2C44"/>
    <w:rsid w:val="005E65C0"/>
    <w:rsid w:val="005F09E7"/>
    <w:rsid w:val="00621188"/>
    <w:rsid w:val="006257ED"/>
    <w:rsid w:val="00625CC6"/>
    <w:rsid w:val="00670650"/>
    <w:rsid w:val="00677A1C"/>
    <w:rsid w:val="00677EFF"/>
    <w:rsid w:val="00695808"/>
    <w:rsid w:val="006B46FB"/>
    <w:rsid w:val="006C7ED0"/>
    <w:rsid w:val="006D18CA"/>
    <w:rsid w:val="006D18D3"/>
    <w:rsid w:val="006D5129"/>
    <w:rsid w:val="006D759C"/>
    <w:rsid w:val="006E21FB"/>
    <w:rsid w:val="0070388D"/>
    <w:rsid w:val="00706BCA"/>
    <w:rsid w:val="007276CB"/>
    <w:rsid w:val="00735297"/>
    <w:rsid w:val="00745433"/>
    <w:rsid w:val="007467FD"/>
    <w:rsid w:val="00756A72"/>
    <w:rsid w:val="00766705"/>
    <w:rsid w:val="00775ACB"/>
    <w:rsid w:val="0078228B"/>
    <w:rsid w:val="00792342"/>
    <w:rsid w:val="00793EC4"/>
    <w:rsid w:val="007977A8"/>
    <w:rsid w:val="007B512A"/>
    <w:rsid w:val="007C2097"/>
    <w:rsid w:val="007D5352"/>
    <w:rsid w:val="007D6A07"/>
    <w:rsid w:val="007F2012"/>
    <w:rsid w:val="007F7259"/>
    <w:rsid w:val="008040A8"/>
    <w:rsid w:val="00805AEF"/>
    <w:rsid w:val="00826064"/>
    <w:rsid w:val="008279FA"/>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43CA"/>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2CF6"/>
    <w:rsid w:val="00DD52D2"/>
    <w:rsid w:val="00DE34CF"/>
    <w:rsid w:val="00DF53A0"/>
    <w:rsid w:val="00E13F3D"/>
    <w:rsid w:val="00E23990"/>
    <w:rsid w:val="00E32339"/>
    <w:rsid w:val="00E34898"/>
    <w:rsid w:val="00E533D9"/>
    <w:rsid w:val="00E61B6E"/>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Heading4Char">
    <w:name w:val="Heading 4 Char"/>
    <w:link w:val="Heading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oleObject" Target="embeddings/oleObject3.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E4AD1-405A-426F-BDDE-2B53B3DB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15053</Words>
  <Characters>78747</Characters>
  <Application>Microsoft Office Word</Application>
  <DocSecurity>0</DocSecurity>
  <Lines>656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2022-04-02T01:35:00Z</dcterms:created>
  <dcterms:modified xsi:type="dcterms:W3CDTF">2022-04-02T01:35:00Z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